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6BA6AE9" w:rsidR="001E41F3" w:rsidRPr="00E26201" w:rsidRDefault="001E41F3">
      <w:pPr>
        <w:pStyle w:val="CRCoverPage"/>
        <w:tabs>
          <w:tab w:val="right" w:pos="9639"/>
        </w:tabs>
        <w:spacing w:after="0"/>
        <w:rPr>
          <w:b/>
          <w:i/>
          <w:noProof/>
          <w:sz w:val="28"/>
        </w:rPr>
      </w:pPr>
      <w:r w:rsidRPr="00E26201">
        <w:rPr>
          <w:b/>
          <w:noProof/>
          <w:sz w:val="24"/>
        </w:rPr>
        <w:t>3GPP TSG-</w:t>
      </w:r>
      <w:fldSimple w:instr=" DOCPROPERTY  TSG/WGRef  \* MERGEFORMAT ">
        <w:r w:rsidR="003609EF" w:rsidRPr="00E26201">
          <w:rPr>
            <w:b/>
            <w:noProof/>
            <w:sz w:val="24"/>
          </w:rPr>
          <w:t>WG</w:t>
        </w:r>
        <w:r w:rsidR="004D6E4D" w:rsidRPr="00E26201">
          <w:rPr>
            <w:b/>
            <w:noProof/>
            <w:sz w:val="24"/>
          </w:rPr>
          <w:t xml:space="preserve"> SA2</w:t>
        </w:r>
      </w:fldSimple>
      <w:r w:rsidR="00C66BA2" w:rsidRPr="00E26201">
        <w:rPr>
          <w:b/>
          <w:noProof/>
          <w:sz w:val="24"/>
        </w:rPr>
        <w:t xml:space="preserve"> </w:t>
      </w:r>
      <w:r w:rsidRPr="00E26201">
        <w:rPr>
          <w:b/>
          <w:noProof/>
          <w:sz w:val="24"/>
        </w:rPr>
        <w:t>Meeting #</w:t>
      </w:r>
      <w:fldSimple w:instr=" DOCPROPERTY  MtgSeq  \* MERGEFORMAT ">
        <w:r w:rsidR="00F40105" w:rsidRPr="00E26201">
          <w:rPr>
            <w:b/>
            <w:noProof/>
            <w:sz w:val="24"/>
          </w:rPr>
          <w:t>14</w:t>
        </w:r>
        <w:r w:rsidR="008C6BD4">
          <w:rPr>
            <w:b/>
            <w:noProof/>
            <w:sz w:val="24"/>
          </w:rPr>
          <w:t>8</w:t>
        </w:r>
        <w:r w:rsidR="002215B6" w:rsidRPr="00E26201">
          <w:rPr>
            <w:b/>
            <w:noProof/>
            <w:sz w:val="24"/>
          </w:rPr>
          <w:t>E</w:t>
        </w:r>
      </w:fldSimple>
      <w:r w:rsidR="004D6E4D" w:rsidRPr="00E26201">
        <w:t xml:space="preserve"> </w:t>
      </w:r>
      <w:fldSimple w:instr=" DOCPROPERTY  MtgTitle  \* MERGEFORMAT ">
        <w:r w:rsidR="004D6E4D" w:rsidRPr="00E26201">
          <w:rPr>
            <w:b/>
            <w:noProof/>
            <w:sz w:val="24"/>
          </w:rPr>
          <w:t>e-Meeting</w:t>
        </w:r>
      </w:fldSimple>
      <w:r w:rsidRPr="00E26201">
        <w:rPr>
          <w:b/>
          <w:i/>
          <w:noProof/>
          <w:sz w:val="28"/>
        </w:rPr>
        <w:tab/>
      </w:r>
      <w:r w:rsidR="008616B0">
        <w:fldChar w:fldCharType="begin"/>
      </w:r>
      <w:r w:rsidR="008616B0">
        <w:instrText xml:space="preserve"> DOCPROPERTY  Tdoc#  \* MERGEFORMAT </w:instrText>
      </w:r>
      <w:r w:rsidR="008616B0">
        <w:fldChar w:fldCharType="separate"/>
      </w:r>
      <w:r w:rsidR="000A4BD3" w:rsidRPr="00E26201">
        <w:rPr>
          <w:b/>
          <w:i/>
          <w:noProof/>
          <w:sz w:val="28"/>
        </w:rPr>
        <w:t>S2-210</w:t>
      </w:r>
      <w:r w:rsidR="00353713">
        <w:rPr>
          <w:b/>
          <w:i/>
          <w:noProof/>
          <w:sz w:val="28"/>
          <w:lang w:eastAsia="zh-CN"/>
        </w:rPr>
        <w:t>8546</w:t>
      </w:r>
      <w:bookmarkStart w:id="0" w:name="_GoBack"/>
      <w:bookmarkEnd w:id="0"/>
      <w:r w:rsidR="008616B0">
        <w:rPr>
          <w:b/>
          <w:i/>
          <w:noProof/>
          <w:sz w:val="28"/>
          <w:lang w:eastAsia="zh-CN"/>
        </w:rPr>
        <w:fldChar w:fldCharType="end"/>
      </w:r>
    </w:p>
    <w:p w14:paraId="7CB45193" w14:textId="29B84AB2" w:rsidR="001E41F3" w:rsidRDefault="00601B4F" w:rsidP="001544F4">
      <w:pPr>
        <w:pStyle w:val="CRCoverPage"/>
        <w:jc w:val="both"/>
        <w:outlineLvl w:val="0"/>
        <w:rPr>
          <w:b/>
          <w:noProof/>
          <w:sz w:val="24"/>
        </w:rPr>
      </w:pPr>
      <w:fldSimple w:instr=" DOCPROPERTY  Location  \* MERGEFORMAT ">
        <w:r w:rsidR="004D6E4D" w:rsidRPr="00E26201">
          <w:rPr>
            <w:b/>
            <w:noProof/>
            <w:sz w:val="24"/>
          </w:rPr>
          <w:t>Elbonia</w:t>
        </w:r>
      </w:fldSimple>
      <w:r w:rsidR="001E41F3" w:rsidRPr="00E26201">
        <w:rPr>
          <w:b/>
          <w:noProof/>
          <w:sz w:val="24"/>
        </w:rPr>
        <w:t xml:space="preserve">, </w:t>
      </w:r>
      <w:fldSimple w:instr=" DOCPROPERTY  StartDate  \* MERGEFORMAT ">
        <w:r w:rsidR="003609EF" w:rsidRPr="00E26201">
          <w:rPr>
            <w:b/>
            <w:noProof/>
            <w:sz w:val="24"/>
          </w:rPr>
          <w:t xml:space="preserve"> </w:t>
        </w:r>
        <w:r w:rsidR="008C6BD4">
          <w:rPr>
            <w:b/>
            <w:noProof/>
            <w:sz w:val="24"/>
          </w:rPr>
          <w:t>Nov</w:t>
        </w:r>
        <w:r w:rsidR="00C8630B">
          <w:rPr>
            <w:b/>
            <w:noProof/>
            <w:sz w:val="24"/>
          </w:rPr>
          <w:t xml:space="preserve"> </w:t>
        </w:r>
      </w:fldSimple>
      <w:r w:rsidR="008C6BD4">
        <w:rPr>
          <w:b/>
          <w:noProof/>
          <w:sz w:val="24"/>
        </w:rPr>
        <w:t>15</w:t>
      </w:r>
      <w:r w:rsidR="00547111" w:rsidRPr="00E26201">
        <w:rPr>
          <w:b/>
          <w:noProof/>
          <w:sz w:val="24"/>
        </w:rPr>
        <w:t xml:space="preserve"> - </w:t>
      </w:r>
      <w:fldSimple w:instr=" DOCPROPERTY  EndDate  \* MERGEFORMAT ">
        <w:r w:rsidR="008C6BD4">
          <w:rPr>
            <w:b/>
            <w:noProof/>
            <w:sz w:val="24"/>
          </w:rPr>
          <w:t>Nov</w:t>
        </w:r>
        <w:r w:rsidR="00F40105" w:rsidRPr="00E26201">
          <w:rPr>
            <w:b/>
            <w:noProof/>
            <w:sz w:val="24"/>
          </w:rPr>
          <w:t xml:space="preserve"> </w:t>
        </w:r>
        <w:r w:rsidR="001C5B8E">
          <w:rPr>
            <w:b/>
            <w:noProof/>
            <w:sz w:val="24"/>
          </w:rPr>
          <w:t>22</w:t>
        </w:r>
        <w:r w:rsidR="00F40105" w:rsidRPr="00E26201">
          <w:rPr>
            <w:b/>
            <w:noProof/>
            <w:sz w:val="24"/>
          </w:rPr>
          <w:t>, 2021</w:t>
        </w:r>
      </w:fldSimple>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r w:rsidR="001544F4" w:rsidRPr="00527B3C">
        <w:rPr>
          <w:b/>
          <w:i/>
          <w:noProof/>
          <w:color w:val="3333FF"/>
        </w:rPr>
        <w:t>(revision of S2-210</w:t>
      </w:r>
      <w:r w:rsidR="008C6BD4">
        <w:rPr>
          <w:b/>
          <w:i/>
          <w:noProof/>
          <w:color w:val="3333FF"/>
        </w:rPr>
        <w:t>7539</w:t>
      </w:r>
      <w:r w:rsidR="001544F4" w:rsidRPr="00527B3C">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077F92" w:rsidR="001E41F3" w:rsidRPr="00410371" w:rsidRDefault="00601B4F" w:rsidP="00E13F3D">
            <w:pPr>
              <w:pStyle w:val="CRCoverPage"/>
              <w:spacing w:after="0"/>
              <w:jc w:val="right"/>
              <w:rPr>
                <w:b/>
                <w:noProof/>
                <w:sz w:val="28"/>
              </w:rPr>
            </w:pPr>
            <w:fldSimple w:instr=" DOCPROPERTY  Spec#  \* MERGEFORMAT ">
              <w:r w:rsidR="00F40105">
                <w:rPr>
                  <w:b/>
                  <w:noProof/>
                  <w:sz w:val="28"/>
                </w:rPr>
                <w:t xml:space="preserve"> 23.5</w:t>
              </w:r>
              <w:r w:rsidR="00F3691D">
                <w:rPr>
                  <w:b/>
                  <w:noProof/>
                  <w:sz w:val="28"/>
                </w:rPr>
                <w:t>48</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2707183" w:rsidR="001E41F3" w:rsidRPr="0053729A" w:rsidRDefault="000A4BD3" w:rsidP="00547111">
            <w:pPr>
              <w:pStyle w:val="CRCoverPage"/>
              <w:spacing w:after="0"/>
              <w:rPr>
                <w:noProof/>
              </w:rPr>
            </w:pPr>
            <w:r>
              <w:rPr>
                <w:b/>
                <w:noProof/>
                <w:sz w:val="28"/>
              </w:rPr>
              <w:t>0022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0ADE8E" w:rsidR="001E41F3" w:rsidRPr="00410371" w:rsidRDefault="008C6BD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BEB86" w:rsidR="001E41F3" w:rsidRPr="00410371" w:rsidRDefault="00601B4F">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1201CA">
                <w:rPr>
                  <w:b/>
                  <w:noProof/>
                  <w:sz w:val="28"/>
                </w:rPr>
                <w:t>0</w:t>
              </w:r>
              <w:r w:rsidR="00670A1B">
                <w:rPr>
                  <w:rFonts w:hint="eastAsia"/>
                  <w:b/>
                  <w:noProof/>
                  <w:sz w:val="28"/>
                  <w:lang w:eastAsia="zh-CN"/>
                </w:rPr>
                <w:t>.</w:t>
              </w:r>
              <w:r w:rsidR="00670A1B">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6F6F14" w:rsidR="001E41F3" w:rsidRDefault="00C1178F">
            <w:pPr>
              <w:pStyle w:val="CRCoverPage"/>
              <w:spacing w:after="0"/>
              <w:ind w:left="100"/>
              <w:rPr>
                <w:noProof/>
              </w:rPr>
            </w:pPr>
            <w:r>
              <w:rPr>
                <w:rFonts w:hint="eastAsia"/>
                <w:noProof/>
                <w:lang w:eastAsia="zh-CN"/>
              </w:rPr>
              <w:t>Local</w:t>
            </w:r>
            <w:r>
              <w:rPr>
                <w:noProof/>
              </w:rPr>
              <w:t xml:space="preserve"> </w:t>
            </w:r>
            <w:r>
              <w:rPr>
                <w:rFonts w:hint="eastAsia"/>
                <w:noProof/>
                <w:lang w:eastAsia="zh-CN"/>
              </w:rPr>
              <w:t>NEF</w:t>
            </w:r>
            <w:r>
              <w:rPr>
                <w:noProof/>
              </w:rPr>
              <w:t xml:space="preserve">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601B4F"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601B4F">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D7074" w:rsidR="001E41F3" w:rsidRDefault="00601B4F">
            <w:pPr>
              <w:pStyle w:val="CRCoverPage"/>
              <w:spacing w:after="0"/>
              <w:ind w:left="100"/>
              <w:rPr>
                <w:noProof/>
              </w:rPr>
            </w:pPr>
            <w:fldSimple w:instr=" DOCPROPERTY  ResDate  \* MERGEFORMAT ">
              <w:r w:rsidR="004D6E4D">
                <w:rPr>
                  <w:noProof/>
                </w:rPr>
                <w:t>2021-</w:t>
              </w:r>
              <w:r w:rsidR="008C6BD4">
                <w:rPr>
                  <w:noProof/>
                </w:rPr>
                <w:t>10</w:t>
              </w:r>
              <w:r w:rsidR="004D6E4D">
                <w:rPr>
                  <w:noProof/>
                </w:rPr>
                <w:t>-</w:t>
              </w:r>
            </w:fldSimple>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6EE7CD" w:rsidR="001E41F3" w:rsidRDefault="00FB65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601B4F">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B9068" w14:textId="2C78CF21" w:rsidR="00017E23" w:rsidRDefault="00C07DF4" w:rsidP="00241931">
            <w:pPr>
              <w:pStyle w:val="CRCoverPage"/>
              <w:spacing w:after="0"/>
              <w:ind w:left="100"/>
              <w:rPr>
                <w:noProof/>
                <w:lang w:eastAsia="zh-CN"/>
              </w:rPr>
            </w:pPr>
            <w:r>
              <w:rPr>
                <w:noProof/>
              </w:rPr>
              <w:t>In MEC, the local NEF is for fast QoS monitoring event</w:t>
            </w:r>
            <w:r w:rsidR="00017E23">
              <w:rPr>
                <w:noProof/>
                <w:lang w:eastAsia="zh-CN"/>
              </w:rPr>
              <w:t xml:space="preserve">. </w:t>
            </w:r>
            <w:r>
              <w:rPr>
                <w:noProof/>
                <w:lang w:eastAsia="zh-CN"/>
              </w:rPr>
              <w:t xml:space="preserve">When AF triggers a request for QoS, the NEF will firstly receives the request, and may redirect the request to a local NEF. And some parameters are used in selection of local NEF in NRF, how does NEF to get these parameters are FFS, for example, the local PSA location, UE location and etc. </w:t>
            </w:r>
          </w:p>
          <w:p w14:paraId="31AEF9E2" w14:textId="20B5253A" w:rsidR="00C07DF4" w:rsidRDefault="00C07DF4" w:rsidP="00241931">
            <w:pPr>
              <w:pStyle w:val="CRCoverPage"/>
              <w:spacing w:after="0"/>
              <w:ind w:left="100"/>
              <w:rPr>
                <w:noProof/>
                <w:lang w:eastAsia="zh-CN"/>
              </w:rPr>
            </w:pPr>
          </w:p>
          <w:p w14:paraId="6061D88B" w14:textId="5147F933" w:rsidR="00C07DF4" w:rsidRDefault="00C07DF4" w:rsidP="00241931">
            <w:pPr>
              <w:pStyle w:val="CRCoverPage"/>
              <w:spacing w:after="0"/>
              <w:ind w:left="100"/>
              <w:rPr>
                <w:noProof/>
                <w:lang w:eastAsia="zh-CN"/>
              </w:rPr>
            </w:pPr>
            <w:r>
              <w:rPr>
                <w:rFonts w:hint="eastAsia"/>
                <w:noProof/>
                <w:lang w:eastAsia="zh-CN"/>
              </w:rPr>
              <w:t>A</w:t>
            </w:r>
            <w:r>
              <w:rPr>
                <w:noProof/>
                <w:lang w:eastAsia="zh-CN"/>
              </w:rPr>
              <w:t>lso, due to the QoS monitoring is the only event for edge, and in order to reduce the interaction between NEF and NRF (t</w:t>
            </w:r>
            <w:r w:rsidRPr="00C07DF4">
              <w:rPr>
                <w:noProof/>
                <w:lang w:eastAsia="zh-CN"/>
              </w:rPr>
              <w:t xml:space="preserve">o allow NEF to identify which </w:t>
            </w:r>
            <w:r>
              <w:rPr>
                <w:noProof/>
                <w:lang w:eastAsia="zh-CN"/>
              </w:rPr>
              <w:t xml:space="preserve">AF </w:t>
            </w:r>
            <w:r w:rsidRPr="00C07DF4">
              <w:rPr>
                <w:noProof/>
                <w:lang w:eastAsia="zh-CN"/>
              </w:rPr>
              <w:t>requests need to look for local NEFs and which need not</w:t>
            </w:r>
            <w:r>
              <w:rPr>
                <w:noProof/>
                <w:lang w:eastAsia="zh-CN"/>
              </w:rPr>
              <w:t xml:space="preserve">), some indication should be added in AF request.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018C0F" w14:textId="7537C131" w:rsidR="00751C6E" w:rsidRDefault="00C07DF4" w:rsidP="00751C6E">
            <w:pPr>
              <w:pStyle w:val="CRCoverPage"/>
              <w:spacing w:after="0"/>
              <w:ind w:left="100"/>
              <w:rPr>
                <w:noProof/>
                <w:lang w:eastAsia="zh-CN"/>
              </w:rPr>
            </w:pPr>
            <w:r>
              <w:rPr>
                <w:noProof/>
                <w:lang w:eastAsia="zh-CN"/>
              </w:rPr>
              <w:t xml:space="preserve">Firstly, when AF request QoS establishment to NEF, AF can add an indication, or </w:t>
            </w:r>
            <w:r w:rsidR="00FD2779">
              <w:rPr>
                <w:noProof/>
                <w:lang w:eastAsia="zh-CN"/>
              </w:rPr>
              <w:t>d</w:t>
            </w:r>
            <w:r w:rsidR="00FD2779" w:rsidRPr="00FD2779">
              <w:rPr>
                <w:noProof/>
                <w:lang w:eastAsia="zh-CN"/>
              </w:rPr>
              <w:t>efine a separate edge event</w:t>
            </w:r>
            <w:r w:rsidR="00FD2779">
              <w:rPr>
                <w:noProof/>
                <w:lang w:eastAsia="zh-CN"/>
              </w:rPr>
              <w:t xml:space="preserve"> for AF(i.e.: QoS monitoring for edge), the NEF can select a local NEF according to the new AF request or the indication. </w:t>
            </w:r>
          </w:p>
          <w:p w14:paraId="76FB6F4E" w14:textId="26EA02F1" w:rsidR="00FD2779" w:rsidRDefault="00FD2779" w:rsidP="00751C6E">
            <w:pPr>
              <w:pStyle w:val="CRCoverPage"/>
              <w:spacing w:after="0"/>
              <w:ind w:left="100"/>
              <w:rPr>
                <w:noProof/>
                <w:lang w:eastAsia="zh-CN"/>
              </w:rPr>
            </w:pPr>
          </w:p>
          <w:p w14:paraId="7A7F97E9" w14:textId="42818160" w:rsidR="00FD2779" w:rsidRDefault="00FD2779" w:rsidP="00751C6E">
            <w:pPr>
              <w:pStyle w:val="CRCoverPage"/>
              <w:spacing w:after="0"/>
              <w:ind w:left="100"/>
              <w:rPr>
                <w:noProof/>
                <w:lang w:eastAsia="zh-CN"/>
              </w:rPr>
            </w:pPr>
            <w:r>
              <w:rPr>
                <w:rFonts w:hint="eastAsia"/>
                <w:noProof/>
                <w:lang w:eastAsia="zh-CN"/>
              </w:rPr>
              <w:t>S</w:t>
            </w:r>
            <w:r>
              <w:rPr>
                <w:noProof/>
                <w:lang w:eastAsia="zh-CN"/>
              </w:rPr>
              <w:t>econdly, give the procedure of how NEF gathers the parameters for local NEF selection, via BSF or UDM to get UE location.</w:t>
            </w:r>
          </w:p>
          <w:p w14:paraId="7D4D264C" w14:textId="13C33D6E" w:rsidR="00256302" w:rsidRDefault="00256302" w:rsidP="00751C6E">
            <w:pPr>
              <w:pStyle w:val="CRCoverPage"/>
              <w:spacing w:after="0"/>
              <w:ind w:left="100"/>
              <w:rPr>
                <w:noProof/>
                <w:lang w:eastAsia="zh-CN"/>
              </w:rPr>
            </w:pPr>
          </w:p>
          <w:p w14:paraId="44185657" w14:textId="456B79D5" w:rsidR="00256302" w:rsidRPr="00751C6E" w:rsidRDefault="00256302" w:rsidP="00751C6E">
            <w:pPr>
              <w:pStyle w:val="CRCoverPage"/>
              <w:spacing w:after="0"/>
              <w:ind w:left="100"/>
              <w:rPr>
                <w:noProof/>
                <w:lang w:eastAsia="zh-CN"/>
              </w:rPr>
            </w:pPr>
            <w:r>
              <w:rPr>
                <w:rFonts w:hint="eastAsia"/>
                <w:noProof/>
                <w:lang w:eastAsia="zh-CN"/>
              </w:rPr>
              <w:t>A</w:t>
            </w:r>
            <w:r>
              <w:rPr>
                <w:noProof/>
                <w:lang w:eastAsia="zh-CN"/>
              </w:rPr>
              <w:t xml:space="preserve">t last, the buffer of local NEF with mapping table of UE location, AF location and etc are added, to reduce the long procedure of local NEF discovery. </w:t>
            </w:r>
          </w:p>
          <w:p w14:paraId="31C656EC" w14:textId="69C10CA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A51B5" w14:textId="4A962A5B" w:rsidR="001E41F3" w:rsidRDefault="00FD2779">
            <w:pPr>
              <w:pStyle w:val="CRCoverPage"/>
              <w:spacing w:after="0"/>
              <w:ind w:left="100"/>
              <w:rPr>
                <w:noProof/>
              </w:rPr>
            </w:pPr>
            <w:r>
              <w:rPr>
                <w:noProof/>
              </w:rPr>
              <w:t xml:space="preserve">How does the NEF get the parameters of local NEF selection is unclear, and NEF didn’t know whether a local NEF selection is needed. </w:t>
            </w:r>
          </w:p>
          <w:p w14:paraId="5C4BEB44" w14:textId="78363E8B" w:rsidR="00751C6E" w:rsidRDefault="00751C6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5723C" w:rsidR="001E41F3" w:rsidRDefault="00D377F3">
            <w:pPr>
              <w:pStyle w:val="CRCoverPage"/>
              <w:spacing w:after="0"/>
              <w:ind w:left="100"/>
              <w:rPr>
                <w:noProof/>
              </w:rPr>
            </w:pPr>
            <w:r>
              <w:t>6.</w:t>
            </w:r>
            <w:r w:rsidR="00FD2779">
              <w:t>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77777777" w:rsidR="00B91C6B" w:rsidRDefault="00B91C6B">
      <w:pPr>
        <w:rPr>
          <w:noProof/>
        </w:rPr>
      </w:pPr>
    </w:p>
    <w:p w14:paraId="07CA72D3" w14:textId="77777777" w:rsidR="00916EF6" w:rsidRDefault="00916EF6" w:rsidP="00916EF6">
      <w:pPr>
        <w:pStyle w:val="4"/>
      </w:pPr>
      <w:bookmarkStart w:id="2" w:name="_Toc69743789"/>
      <w:bookmarkStart w:id="3" w:name="_Toc73524703"/>
      <w:bookmarkStart w:id="4" w:name="_Toc73527607"/>
      <w:bookmarkStart w:id="5" w:name="_Toc73950283"/>
      <w:bookmarkStart w:id="6" w:name="_Toc81492217"/>
      <w:bookmarkStart w:id="7" w:name="_Toc81492781"/>
      <w:bookmarkStart w:id="8" w:name="_Toc81816542"/>
      <w:bookmarkStart w:id="9" w:name="_Toc81990195"/>
      <w:r>
        <w:t>6.4.2.2</w:t>
      </w:r>
      <w:r>
        <w:tab/>
        <w:t>Local NEF Discovery</w:t>
      </w:r>
      <w:bookmarkEnd w:id="2"/>
      <w:bookmarkEnd w:id="3"/>
      <w:bookmarkEnd w:id="4"/>
      <w:bookmarkEnd w:id="5"/>
      <w:bookmarkEnd w:id="6"/>
      <w:bookmarkEnd w:id="7"/>
      <w:bookmarkEnd w:id="8"/>
      <w:bookmarkEnd w:id="9"/>
    </w:p>
    <w:p w14:paraId="7CA3C438" w14:textId="77777777" w:rsidR="00916EF6" w:rsidRDefault="00916EF6" w:rsidP="00916EF6">
      <w:r>
        <w:t>As specified in TS 23.501 [2] clause 6.2.5.0, the NRF may be used by the AF to discover the L-NEF. To become discoverable, the L-NEF registers with an NRF deployed within the operator's domain where the AF resides.</w:t>
      </w:r>
    </w:p>
    <w:p w14:paraId="31AB81B2" w14:textId="77777777" w:rsidR="00916EF6" w:rsidRDefault="00916EF6" w:rsidP="00916EF6">
      <w:r>
        <w:t xml:space="preserve">The AF uses existing procedures as described in TS 23.502 [3], clause 4.17.4 to discover the L-NEF. If the AF only knows the NEF and it initiates a service operation towards this NEF, e.g. a </w:t>
      </w:r>
      <w:proofErr w:type="spellStart"/>
      <w:r>
        <w:t>Nnef_AFSessionWithQoS_Update_request</w:t>
      </w:r>
      <w:proofErr w:type="spellEnd"/>
      <w:r>
        <w:t xml:space="preserve"> procedure, the NEF may re-direct the request to an L-NEF. NEF may use NRF to find a suitable L-NEF for the re-direct and it may return the L-NEF IP address/FQDN to the AF in the response message.</w:t>
      </w:r>
    </w:p>
    <w:p w14:paraId="0B8463B1" w14:textId="1B9B4C21" w:rsidR="00B91C6B" w:rsidRDefault="00B91C6B">
      <w:pPr>
        <w:rPr>
          <w:noProof/>
        </w:rPr>
      </w:pPr>
    </w:p>
    <w:p w14:paraId="2FC445E3" w14:textId="6B023C6D" w:rsidR="00916EF6" w:rsidRPr="00916EF6" w:rsidRDefault="008C6BD4">
      <w:pPr>
        <w:rPr>
          <w:noProof/>
        </w:rPr>
      </w:pPr>
      <w:ins w:id="10" w:author="Lyu Huazhang - 10.19" w:date="2021-10-28T10:14:00Z">
        <w:r w:rsidRPr="003C76F0">
          <w:object w:dxaOrig="16212" w:dyaOrig="10248" w14:anchorId="32E089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03.95pt" o:ole="">
              <v:imagedata r:id="rId14" o:title=""/>
            </v:shape>
            <o:OLEObject Type="Embed" ProgID="Visio.Drawing.15" ShapeID="_x0000_i1025" DrawAspect="Content" ObjectID="_1697895479" r:id="rId15"/>
          </w:object>
        </w:r>
      </w:ins>
    </w:p>
    <w:p w14:paraId="6F132284" w14:textId="472DB0A1" w:rsidR="0032083F" w:rsidRDefault="0032083F" w:rsidP="0032083F">
      <w:pPr>
        <w:pStyle w:val="TF"/>
        <w:rPr>
          <w:ins w:id="11" w:author="Lyu Huazhang - 9.29" w:date="2021-10-08T10:35:00Z"/>
        </w:rPr>
      </w:pPr>
      <w:ins w:id="12" w:author="Lyu Huazhang - 9.29" w:date="2021-10-08T10:35:00Z">
        <w:r>
          <w:t>Figure 6.4.</w:t>
        </w:r>
        <w:r w:rsidRPr="00015906">
          <w:t>2</w:t>
        </w:r>
        <w:r>
          <w:t>.2</w:t>
        </w:r>
        <w:r w:rsidRPr="00015906">
          <w:t>-</w:t>
        </w:r>
        <w:r>
          <w:t xml:space="preserve">1: </w:t>
        </w:r>
      </w:ins>
      <w:ins w:id="13" w:author="Lyu Huazhang - 10.19" w:date="2021-10-28T10:14:00Z">
        <w:r w:rsidR="002B3ACA" w:rsidRPr="002B3ACA">
          <w:t>NEF redirecting an AF to a more suitable local NEF</w:t>
        </w:r>
      </w:ins>
    </w:p>
    <w:p w14:paraId="77829AEF" w14:textId="048C796A" w:rsidR="006B7EBA" w:rsidRDefault="006B7EBA" w:rsidP="00B91C6B">
      <w:pPr>
        <w:rPr>
          <w:ins w:id="14" w:author="Lyu Huazhang - 9.29" w:date="2021-10-08T10:35:00Z"/>
          <w:rFonts w:eastAsia="宋体"/>
        </w:rPr>
      </w:pPr>
    </w:p>
    <w:p w14:paraId="42BFC6CB" w14:textId="2C139CCD" w:rsidR="0032083F" w:rsidRDefault="0032083F" w:rsidP="0032083F">
      <w:pPr>
        <w:pStyle w:val="B1"/>
        <w:rPr>
          <w:ins w:id="15" w:author="Lyu Huazhang - 9.29" w:date="2021-10-08T10:35:00Z"/>
        </w:rPr>
      </w:pPr>
      <w:ins w:id="16" w:author="Lyu Huazhang - 9.29" w:date="2021-10-08T10:35:00Z">
        <w:r>
          <w:t>0.</w:t>
        </w:r>
        <w:r>
          <w:tab/>
          <w:t>The local NEF registers itself into NRF</w:t>
        </w:r>
      </w:ins>
      <w:ins w:id="17" w:author="Lyu Huazhang - 9.29" w:date="2021-10-08T10:38:00Z">
        <w:r w:rsidR="00794BF6">
          <w:t xml:space="preserve"> by </w:t>
        </w:r>
        <w:proofErr w:type="spellStart"/>
        <w:r w:rsidR="00794BF6" w:rsidRPr="00140E21">
          <w:rPr>
            <w:lang w:eastAsia="zh-CN"/>
          </w:rPr>
          <w:t>Nnrf_NFManagement_NFRegister</w:t>
        </w:r>
      </w:ins>
      <w:proofErr w:type="spellEnd"/>
      <w:ins w:id="18" w:author="Lyu Huazhang - 9.29" w:date="2021-10-08T10:35:00Z">
        <w:r>
          <w:t>.</w:t>
        </w:r>
      </w:ins>
      <w:ins w:id="19" w:author="Lyu Huazhang - 9.29" w:date="2021-10-08T10:36:00Z">
        <w:r>
          <w:t xml:space="preserve"> The para</w:t>
        </w:r>
      </w:ins>
      <w:ins w:id="20" w:author="Lyu Huazhang - 9.29" w:date="2021-10-08T10:37:00Z">
        <w:r>
          <w:t xml:space="preserve">meters </w:t>
        </w:r>
      </w:ins>
      <w:ins w:id="21" w:author="Lyu Huazhang - 9.29" w:date="2021-10-08T10:38:00Z">
        <w:r w:rsidR="00794BF6">
          <w:t xml:space="preserve">for local NEF registration </w:t>
        </w:r>
      </w:ins>
      <w:ins w:id="22" w:author="Lyu Huazhang - 9.29" w:date="2021-10-08T11:37:00Z">
        <w:r w:rsidR="00E30783">
          <w:t>are</w:t>
        </w:r>
      </w:ins>
      <w:ins w:id="23" w:author="Lyu Huazhang - 9.29" w:date="2021-10-08T10:38:00Z">
        <w:r w:rsidR="00794BF6">
          <w:t xml:space="preserve"> referred to clause 5.2.7.2.2 in TS 23.502[</w:t>
        </w:r>
      </w:ins>
      <w:ins w:id="24" w:author="Lyu Huazhang - 9.29" w:date="2021-10-11T17:15:00Z">
        <w:r w:rsidR="00BC6875">
          <w:t>3</w:t>
        </w:r>
      </w:ins>
      <w:ins w:id="25" w:author="Lyu Huazhang - 9.29" w:date="2021-10-08T10:38:00Z">
        <w:r w:rsidR="00794BF6">
          <w:t xml:space="preserve">]. </w:t>
        </w:r>
      </w:ins>
    </w:p>
    <w:p w14:paraId="523A40D9" w14:textId="3B75A828" w:rsidR="0032083F" w:rsidRDefault="0032083F" w:rsidP="0032083F">
      <w:pPr>
        <w:pStyle w:val="B1"/>
        <w:rPr>
          <w:ins w:id="26" w:author="Lyu Huazhang - 9.29" w:date="2021-10-08T11:38:00Z"/>
        </w:rPr>
      </w:pPr>
      <w:ins w:id="27" w:author="Lyu Huazhang - 9.29" w:date="2021-10-08T10:35:00Z">
        <w:r>
          <w:t>1.</w:t>
        </w:r>
        <w:r>
          <w:tab/>
        </w:r>
      </w:ins>
      <w:ins w:id="28" w:author="Lyu Huazhang - 10.19" w:date="2021-10-28T10:15:00Z">
        <w:r w:rsidR="002B3ACA" w:rsidRPr="002B3ACA">
          <w:t>PDU Session Establishment (as defined in TS 23.502 [3] clause 4.3.2.2.1 or clause 4.3.2.2.2). During the SM Policy Association Establishment procedure (e.g. at step 7 of Figure 4.3.2.2.1-1), when the PCF registers to the BSF (</w:t>
        </w:r>
        <w:proofErr w:type="spellStart"/>
        <w:r w:rsidR="002B3ACA" w:rsidRPr="002B3ACA">
          <w:t>Nbsf_Management_Register</w:t>
        </w:r>
        <w:proofErr w:type="spellEnd"/>
        <w:r w:rsidR="002B3ACA" w:rsidRPr="002B3ACA">
          <w:t xml:space="preserve">), the PCF provides in </w:t>
        </w:r>
        <w:proofErr w:type="spellStart"/>
        <w:r w:rsidR="002B3ACA" w:rsidRPr="002B3ACA">
          <w:t>Nbsf_Management_Register</w:t>
        </w:r>
        <w:proofErr w:type="spellEnd"/>
        <w:r w:rsidR="002B3ACA" w:rsidRPr="002B3ACA">
          <w:t xml:space="preserve"> following information:  UE address(es), SUPI, GPSI, DNN, S-NSSAI.</w:t>
        </w:r>
      </w:ins>
      <w:ins w:id="29" w:author="Lyu Huazhang - 9.29" w:date="2021-10-08T10:40:00Z">
        <w:r w:rsidR="00794BF6">
          <w:t xml:space="preserve"> </w:t>
        </w:r>
      </w:ins>
    </w:p>
    <w:p w14:paraId="382546C2" w14:textId="23A17FB2" w:rsidR="002B3ACA" w:rsidRDefault="002B3ACA" w:rsidP="002B3ACA">
      <w:pPr>
        <w:ind w:left="568" w:hanging="284"/>
        <w:rPr>
          <w:ins w:id="30" w:author="Lyu Huazhang - 10.19" w:date="2021-10-28T10:33:00Z"/>
        </w:rPr>
      </w:pPr>
      <w:bookmarkStart w:id="31" w:name="_Hlk84868401"/>
      <w:ins w:id="32" w:author="Lyu Huazhang - 10.19" w:date="2021-10-28T10:20:00Z">
        <w:r w:rsidRPr="002B3ACA">
          <w:lastRenderedPageBreak/>
          <w:t>2.</w:t>
        </w:r>
        <w:r w:rsidRPr="002B3ACA">
          <w:tab/>
          <w:t>The AF sets up an AF session with required QoS procedure as defined in clause 4.15.6.6 of TS 23.502 [3] further providing</w:t>
        </w:r>
      </w:ins>
      <w:ins w:id="33" w:author="Lyu Huazhang - 10.19" w:date="2021-10-28T10:22:00Z">
        <w:r>
          <w:t xml:space="preserve"> the parameters</w:t>
        </w:r>
      </w:ins>
      <w:ins w:id="34" w:author="Lyu Huazhang - 10.19" w:date="2021-10-28T10:20:00Z">
        <w:r w:rsidRPr="002B3ACA">
          <w:t>, as specified in TS 23.501 [2] clause 6.3.14</w:t>
        </w:r>
      </w:ins>
      <w:ins w:id="35" w:author="Lyu Huazhang - 10.19" w:date="2021-10-28T10:22:00Z">
        <w:r>
          <w:t xml:space="preserve"> and</w:t>
        </w:r>
      </w:ins>
      <w:ins w:id="36" w:author="Lyu Huazhang - 10.19" w:date="2021-10-28T10:24:00Z">
        <w:r>
          <w:t xml:space="preserve"> includes</w:t>
        </w:r>
      </w:ins>
      <w:ins w:id="37" w:author="Lyu Huazhang - 10.19" w:date="2021-10-28T10:20:00Z">
        <w:r w:rsidRPr="002B3ACA">
          <w:t xml:space="preserve"> a local QoS monitoring subscription or an indication, that the request </w:t>
        </w:r>
      </w:ins>
      <w:ins w:id="38" w:author="Lyu Huazhang - 10.19" w:date="2021-10-28T10:22:00Z">
        <w:r>
          <w:t xml:space="preserve">to </w:t>
        </w:r>
      </w:ins>
      <w:ins w:id="39" w:author="Lyu Huazhang - 10.19" w:date="2021-10-28T10:20:00Z">
        <w:r w:rsidRPr="002B3ACA">
          <w:t>target</w:t>
        </w:r>
      </w:ins>
      <w:ins w:id="40" w:author="Lyu Huazhang - 10.19" w:date="2021-10-28T10:23:00Z">
        <w:r>
          <w:t xml:space="preserve"> to</w:t>
        </w:r>
      </w:ins>
      <w:ins w:id="41" w:author="Lyu Huazhang - 10.19" w:date="2021-10-28T10:20:00Z">
        <w:r w:rsidRPr="002B3ACA">
          <w:t xml:space="preserve"> a local NEF. Th</w:t>
        </w:r>
      </w:ins>
      <w:ins w:id="42" w:author="Lyu Huazhang - 10.19" w:date="2021-10-28T10:24:00Z">
        <w:r>
          <w:t>is AF</w:t>
        </w:r>
      </w:ins>
      <w:ins w:id="43" w:author="Lyu Huazhang - 10.19" w:date="2021-10-28T10:20:00Z">
        <w:r w:rsidRPr="002B3ACA">
          <w:t xml:space="preserve"> request is addressed to an initial NEF. </w:t>
        </w:r>
      </w:ins>
    </w:p>
    <w:p w14:paraId="4AAABA26" w14:textId="6FEF15CD" w:rsidR="00316356" w:rsidRPr="00D1205D" w:rsidRDefault="00316356" w:rsidP="00316356">
      <w:pPr>
        <w:pStyle w:val="NO"/>
        <w:rPr>
          <w:ins w:id="44" w:author="Lyu Huazhang - 10.19" w:date="2021-10-28T10:33:00Z"/>
          <w:lang w:eastAsia="zh-CN"/>
        </w:rPr>
      </w:pPr>
      <w:ins w:id="45" w:author="Lyu Huazhang - 10.19" w:date="2021-10-28T10:33:00Z">
        <w:r>
          <w:rPr>
            <w:lang w:eastAsia="zh-CN"/>
          </w:rPr>
          <w:t>NOTE:</w:t>
        </w:r>
        <w:r>
          <w:rPr>
            <w:lang w:eastAsia="zh-CN"/>
          </w:rPr>
          <w:tab/>
        </w:r>
        <w:r w:rsidRPr="002B3ACA">
          <w:t>The initial NEF may be a central NEF or a local NEF that may have become unsuitable due to UE mobility</w:t>
        </w:r>
      </w:ins>
    </w:p>
    <w:p w14:paraId="06FA1F58" w14:textId="05977E91" w:rsidR="002B3ACA" w:rsidRPr="002B3ACA" w:rsidRDefault="002B3ACA" w:rsidP="002B3ACA">
      <w:pPr>
        <w:ind w:left="568" w:hanging="1"/>
        <w:rPr>
          <w:ins w:id="46" w:author="Lyu Huazhang - 10.19" w:date="2021-10-28T10:20:00Z"/>
        </w:rPr>
      </w:pPr>
      <w:ins w:id="47" w:author="Lyu Huazhang - 10.19" w:date="2021-10-28T10:20:00Z">
        <w:r w:rsidRPr="002B3ACA">
          <w:t>The indication or local QoS monitoring subscription that request</w:t>
        </w:r>
      </w:ins>
      <w:ins w:id="48" w:author="Lyu Huazhang - 10.19" w:date="2021-10-28T10:24:00Z">
        <w:r>
          <w:t xml:space="preserve"> to</w:t>
        </w:r>
      </w:ins>
      <w:ins w:id="49" w:author="Lyu Huazhang - 10.19" w:date="2021-10-28T10:20:00Z">
        <w:r w:rsidRPr="002B3ACA">
          <w:t xml:space="preserve"> target a local NEF may trigger the initial NEF to look for a (more) suitable NEF</w:t>
        </w:r>
      </w:ins>
      <w:ins w:id="50" w:author="Lyu Huazhang - 10.19" w:date="2021-10-28T10:25:00Z">
        <w:r>
          <w:t>/local NEF</w:t>
        </w:r>
      </w:ins>
      <w:ins w:id="51" w:author="Lyu Huazhang - 10.19" w:date="2021-10-28T10:20:00Z">
        <w:r w:rsidRPr="002B3ACA">
          <w:t xml:space="preserve"> per the rest of this procedure. Based on the UE address (i.e. IP address or MAC address) provided in the AF request</w:t>
        </w:r>
      </w:ins>
      <w:ins w:id="52" w:author="Lyu Huazhang - 10.19" w:date="2021-10-28T10:25:00Z">
        <w:r>
          <w:t>,</w:t>
        </w:r>
      </w:ins>
      <w:ins w:id="53" w:author="Lyu Huazhang - 10.19" w:date="2021-10-28T10:20:00Z">
        <w:r w:rsidRPr="002B3ACA">
          <w:t xml:space="preserve"> the initial NEF needs to determine the locality of the Local PSA serving the related PDU Session; for this purpose the initial NEF first determines the target (DNN, S-NSSAI): if the target (DNN, S-NSSAI) is not provided in the AF request, the initial NEF determines the target (DNN, S-NSSAI) based on the identity of the requesting AF.</w:t>
        </w:r>
      </w:ins>
    </w:p>
    <w:p w14:paraId="449114E9" w14:textId="09312CB1" w:rsidR="002B3ACA" w:rsidRPr="002B3ACA" w:rsidRDefault="002B3ACA" w:rsidP="002B3ACA">
      <w:pPr>
        <w:ind w:left="568" w:hanging="284"/>
        <w:rPr>
          <w:ins w:id="54" w:author="Lyu Huazhang - 10.19" w:date="2021-10-28T10:20:00Z"/>
        </w:rPr>
      </w:pPr>
      <w:ins w:id="55" w:author="Lyu Huazhang - 10.19" w:date="2021-10-28T10:20:00Z">
        <w:r w:rsidRPr="002B3ACA">
          <w:t>3.</w:t>
        </w:r>
        <w:r w:rsidRPr="002B3ACA">
          <w:tab/>
          <w:t xml:space="preserve">The </w:t>
        </w:r>
        <w:r w:rsidRPr="002B3ACA">
          <w:rPr>
            <w:lang w:eastAsia="zh-CN"/>
          </w:rPr>
          <w:t xml:space="preserve">NEF can buffer or store the local NEF address, which relates to the </w:t>
        </w:r>
      </w:ins>
      <w:ins w:id="56" w:author="Lyu Huazhang - 10.19" w:date="2021-10-28T10:25:00Z">
        <w:r>
          <w:rPr>
            <w:lang w:eastAsia="zh-CN"/>
          </w:rPr>
          <w:t xml:space="preserve">combination of </w:t>
        </w:r>
      </w:ins>
      <w:ins w:id="57" w:author="Lyu Huazhang - 10.19" w:date="2021-10-28T10:20:00Z">
        <w:r w:rsidRPr="002B3ACA">
          <w:rPr>
            <w:lang w:eastAsia="zh-CN"/>
          </w:rPr>
          <w:t xml:space="preserve">certain </w:t>
        </w:r>
        <w:r w:rsidRPr="002B3ACA">
          <w:rPr>
            <w:rFonts w:hint="eastAsia"/>
            <w:lang w:eastAsia="zh-CN"/>
          </w:rPr>
          <w:t>UE</w:t>
        </w:r>
        <w:r w:rsidRPr="002B3ACA">
          <w:rPr>
            <w:lang w:eastAsia="zh-CN"/>
          </w:rPr>
          <w:t xml:space="preserve"> </w:t>
        </w:r>
        <w:r w:rsidRPr="002B3ACA">
          <w:rPr>
            <w:rFonts w:hint="eastAsia"/>
            <w:lang w:eastAsia="zh-CN"/>
          </w:rPr>
          <w:t>IP</w:t>
        </w:r>
        <w:r w:rsidRPr="002B3ACA">
          <w:rPr>
            <w:lang w:eastAsia="zh-CN"/>
          </w:rPr>
          <w:t xml:space="preserve"> </w:t>
        </w:r>
        <w:r w:rsidRPr="002B3ACA">
          <w:rPr>
            <w:rFonts w:hint="eastAsia"/>
            <w:lang w:eastAsia="zh-CN"/>
          </w:rPr>
          <w:t>add</w:t>
        </w:r>
        <w:r w:rsidRPr="002B3ACA">
          <w:rPr>
            <w:lang w:eastAsia="zh-CN"/>
          </w:rPr>
          <w:t>ress, DNN, S-NSSAI, AF location and</w:t>
        </w:r>
      </w:ins>
      <w:ins w:id="58" w:author="Lyu Huazhang - 10.19" w:date="2021-10-28T10:27:00Z">
        <w:r>
          <w:rPr>
            <w:lang w:eastAsia="zh-CN"/>
          </w:rPr>
          <w:t xml:space="preserve"> </w:t>
        </w:r>
      </w:ins>
      <w:ins w:id="59" w:author="Lyu Huazhang - 10.19" w:date="2021-10-28T10:20:00Z">
        <w:r w:rsidRPr="002B3ACA">
          <w:rPr>
            <w:lang w:eastAsia="zh-CN"/>
          </w:rPr>
          <w:t xml:space="preserve">certain PDU session. If it receives another AF </w:t>
        </w:r>
      </w:ins>
      <w:ins w:id="60" w:author="Lyu Huazhang - 10.19" w:date="2021-10-28T10:27:00Z">
        <w:r w:rsidRPr="002B3ACA">
          <w:rPr>
            <w:lang w:eastAsia="zh-CN"/>
          </w:rPr>
          <w:t>request</w:t>
        </w:r>
      </w:ins>
      <w:ins w:id="61" w:author="Lyu Huazhang - 10.19" w:date="2021-10-28T10:20:00Z">
        <w:r w:rsidRPr="002B3ACA">
          <w:rPr>
            <w:lang w:eastAsia="zh-CN"/>
          </w:rPr>
          <w:t xml:space="preserve"> for a </w:t>
        </w:r>
      </w:ins>
      <w:ins w:id="62" w:author="Lyu Huazhang - 10.19" w:date="2021-10-28T10:27:00Z">
        <w:r>
          <w:rPr>
            <w:lang w:eastAsia="zh-CN"/>
          </w:rPr>
          <w:t xml:space="preserve">local </w:t>
        </w:r>
      </w:ins>
      <w:ins w:id="63" w:author="Lyu Huazhang - 10.19" w:date="2021-10-28T10:20:00Z">
        <w:r w:rsidRPr="002B3ACA">
          <w:rPr>
            <w:lang w:eastAsia="zh-CN"/>
          </w:rPr>
          <w:t xml:space="preserve">QoS monitoring or </w:t>
        </w:r>
      </w:ins>
      <w:ins w:id="64" w:author="Lyu Huazhang - 10.19" w:date="2021-10-28T10:27:00Z">
        <w:r>
          <w:rPr>
            <w:lang w:eastAsia="zh-CN"/>
          </w:rPr>
          <w:t xml:space="preserve">other </w:t>
        </w:r>
      </w:ins>
      <w:ins w:id="65" w:author="Lyu Huazhang - 10.19" w:date="2021-10-28T10:20:00Z">
        <w:r w:rsidRPr="002B3ACA">
          <w:rPr>
            <w:lang w:eastAsia="zh-CN"/>
          </w:rPr>
          <w:t xml:space="preserve">edge event towards NEF for the </w:t>
        </w:r>
      </w:ins>
      <w:ins w:id="66" w:author="Lyu Huazhang - 10.19" w:date="2021-10-28T10:27:00Z">
        <w:r>
          <w:rPr>
            <w:lang w:eastAsia="zh-CN"/>
          </w:rPr>
          <w:t>combination above</w:t>
        </w:r>
      </w:ins>
      <w:ins w:id="67" w:author="Lyu Huazhang - 10.19" w:date="2021-10-28T10:20:00Z">
        <w:r w:rsidRPr="002B3ACA">
          <w:rPr>
            <w:lang w:eastAsia="zh-CN"/>
          </w:rPr>
          <w:t>, the NEF can directly redirect the request towards local NEF in step 9 without any parameter gathering as in step 4-6</w:t>
        </w:r>
        <w:r w:rsidRPr="002B3ACA">
          <w:t>.</w:t>
        </w:r>
      </w:ins>
    </w:p>
    <w:bookmarkEnd w:id="31"/>
    <w:p w14:paraId="71DF1BF7" w14:textId="1B30F15D" w:rsidR="002B3ACA" w:rsidRPr="002B3ACA" w:rsidRDefault="002B3ACA" w:rsidP="002B3ACA">
      <w:pPr>
        <w:ind w:left="568" w:hanging="284"/>
        <w:rPr>
          <w:ins w:id="68" w:author="Lyu Huazhang - 10.19" w:date="2021-10-28T10:20:00Z"/>
        </w:rPr>
      </w:pPr>
      <w:ins w:id="69" w:author="Lyu Huazhang - 10.19" w:date="2021-10-28T10:20:00Z">
        <w:r w:rsidRPr="002B3ACA">
          <w:t>4.</w:t>
        </w:r>
        <w:r w:rsidRPr="002B3ACA">
          <w:tab/>
          <w:t xml:space="preserve">The initial NEF issues a </w:t>
        </w:r>
        <w:bookmarkStart w:id="70" w:name="_Hlk78469283"/>
        <w:bookmarkStart w:id="71" w:name="_Hlk84502600"/>
        <w:proofErr w:type="spellStart"/>
        <w:r w:rsidRPr="002B3ACA">
          <w:t>Nbsf_Management</w:t>
        </w:r>
        <w:proofErr w:type="spellEnd"/>
        <w:r w:rsidRPr="002B3ACA">
          <w:t xml:space="preserve"> discovery </w:t>
        </w:r>
        <w:bookmarkEnd w:id="70"/>
        <w:r w:rsidRPr="002B3ACA">
          <w:t>procedure</w:t>
        </w:r>
        <w:bookmarkEnd w:id="71"/>
        <w:r w:rsidRPr="002B3ACA">
          <w:t>: the initial NEF provides as input the UE address and the target (DNN, S-NSSAI) and gets as a result the SUPI of the UE.</w:t>
        </w:r>
      </w:ins>
    </w:p>
    <w:p w14:paraId="1740BC62" w14:textId="3FA84D55" w:rsidR="002B3ACA" w:rsidRPr="002B3ACA" w:rsidRDefault="002B3ACA" w:rsidP="002B3ACA">
      <w:pPr>
        <w:ind w:left="568" w:hanging="284"/>
        <w:rPr>
          <w:ins w:id="72" w:author="Lyu Huazhang - 10.19" w:date="2021-10-28T10:20:00Z"/>
        </w:rPr>
      </w:pPr>
      <w:ins w:id="73" w:author="Lyu Huazhang - 10.19" w:date="2021-10-28T10:20:00Z">
        <w:r w:rsidRPr="002B3ACA">
          <w:t>5</w:t>
        </w:r>
        <w:r w:rsidRPr="002B3ACA">
          <w:tab/>
          <w:t xml:space="preserve">The NEF issues a </w:t>
        </w:r>
        <w:bookmarkStart w:id="74" w:name="_Hlk85427373"/>
        <w:proofErr w:type="spellStart"/>
        <w:r w:rsidRPr="002B3ACA">
          <w:rPr>
            <w:lang w:eastAsia="zh-CN"/>
          </w:rPr>
          <w:t>Nudm_UECM_Get</w:t>
        </w:r>
        <w:proofErr w:type="spellEnd"/>
        <w:r w:rsidRPr="002B3ACA">
          <w:rPr>
            <w:lang w:eastAsia="zh-CN"/>
          </w:rPr>
          <w:t xml:space="preserve"> </w:t>
        </w:r>
        <w:bookmarkEnd w:id="74"/>
        <w:r w:rsidRPr="002B3ACA">
          <w:t>service operation to get the SMF ID of the SMF serving the PDU Session providing the SUPI of the UE and the (DNN, S-NSSAI)</w:t>
        </w:r>
      </w:ins>
    </w:p>
    <w:p w14:paraId="2987B393" w14:textId="36AB99D6" w:rsidR="002B3ACA" w:rsidRPr="002B3ACA" w:rsidRDefault="002B3ACA" w:rsidP="002B3ACA">
      <w:pPr>
        <w:ind w:left="568" w:hanging="284"/>
        <w:rPr>
          <w:ins w:id="75" w:author="Lyu Huazhang - 10.19" w:date="2021-10-28T10:20:00Z"/>
        </w:rPr>
      </w:pPr>
      <w:bookmarkStart w:id="76" w:name="_Hlk84868556"/>
      <w:ins w:id="77" w:author="Lyu Huazhang - 10.19" w:date="2021-10-28T10:20:00Z">
        <w:r w:rsidRPr="002B3ACA">
          <w:t>6.</w:t>
        </w:r>
        <w:r w:rsidRPr="002B3ACA">
          <w:tab/>
          <w:t xml:space="preserve">The initial NEF initiates </w:t>
        </w:r>
        <w:bookmarkStart w:id="78" w:name="_Hlk78469555"/>
        <w:proofErr w:type="spellStart"/>
        <w:r w:rsidRPr="002B3ACA">
          <w:t>Nsmf_EventExposure_Subscribe</w:t>
        </w:r>
        <w:bookmarkEnd w:id="78"/>
        <w:proofErr w:type="spellEnd"/>
        <w:r w:rsidRPr="002B3ACA">
          <w:t xml:space="preserve"> to the SMF indicated by the UDM in step 4: the initial NEF provides as input the SUPI and </w:t>
        </w:r>
        <w:bookmarkStart w:id="79" w:name="_Hlk79315429"/>
        <w:r w:rsidRPr="002B3ACA">
          <w:t xml:space="preserve">the target (DNN, S-NSSAI) </w:t>
        </w:r>
        <w:bookmarkEnd w:id="79"/>
        <w:r w:rsidRPr="002B3ACA">
          <w:t>and gets as output the locality and the instance ID of the Local PSA (L-PSA) and the DNAI;</w:t>
        </w:r>
      </w:ins>
    </w:p>
    <w:p w14:paraId="7A0B9903" w14:textId="2F87091D" w:rsidR="002B3ACA" w:rsidRPr="002B3ACA" w:rsidRDefault="002B3ACA" w:rsidP="00412FAC">
      <w:pPr>
        <w:ind w:left="568" w:hanging="284"/>
        <w:rPr>
          <w:ins w:id="80" w:author="Lyu Huazhang - 10.19" w:date="2021-10-28T10:20:00Z"/>
          <w:lang w:eastAsia="zh-CN"/>
        </w:rPr>
      </w:pPr>
      <w:ins w:id="81" w:author="Lyu Huazhang - 10.19" w:date="2021-10-28T10:20:00Z">
        <w:r w:rsidRPr="002B3ACA">
          <w:t>7.</w:t>
        </w:r>
        <w:r w:rsidRPr="002B3ACA">
          <w:tab/>
          <w:t xml:space="preserve">The initial NEF issues a </w:t>
        </w:r>
        <w:bookmarkStart w:id="82" w:name="_Hlk78469610"/>
        <w:proofErr w:type="spellStart"/>
        <w:r w:rsidRPr="002B3ACA">
          <w:rPr>
            <w:lang w:eastAsia="zh-CN"/>
          </w:rPr>
          <w:t>Nnrf_NFDiscovery_Request</w:t>
        </w:r>
        <w:proofErr w:type="spellEnd"/>
        <w:r w:rsidRPr="002B3ACA">
          <w:rPr>
            <w:lang w:eastAsia="zh-CN"/>
          </w:rPr>
          <w:t xml:space="preserve"> </w:t>
        </w:r>
      </w:ins>
      <w:bookmarkEnd w:id="82"/>
      <w:ins w:id="83" w:author="Lyu Huazhang - 10.19" w:date="2021-10-28T10:31:00Z">
        <w:r w:rsidR="00412FAC">
          <w:rPr>
            <w:lang w:eastAsia="zh-CN"/>
          </w:rPr>
          <w:t>to discover</w:t>
        </w:r>
      </w:ins>
      <w:ins w:id="84" w:author="Lyu Huazhang - 10.19" w:date="2021-10-28T10:20:00Z">
        <w:r w:rsidRPr="002B3ACA">
          <w:rPr>
            <w:lang w:eastAsia="zh-CN"/>
          </w:rPr>
          <w:t xml:space="preserve"> a NEF</w:t>
        </w:r>
      </w:ins>
      <w:ins w:id="85" w:author="Lyu Huazhang - 10.19" w:date="2021-10-28T10:31:00Z">
        <w:r w:rsidR="00412FAC">
          <w:rPr>
            <w:lang w:eastAsia="zh-CN"/>
          </w:rPr>
          <w:t>/local NEF</w:t>
        </w:r>
      </w:ins>
      <w:ins w:id="86" w:author="Lyu Huazhang - 10.19" w:date="2021-10-28T10:20:00Z">
        <w:r w:rsidRPr="002B3ACA">
          <w:rPr>
            <w:lang w:eastAsia="zh-CN"/>
          </w:rPr>
          <w:t xml:space="preserve"> </w:t>
        </w:r>
      </w:ins>
      <w:ins w:id="87" w:author="Lyu Huazhang - 10.19" w:date="2021-10-28T10:31:00Z">
        <w:r w:rsidR="00412FAC">
          <w:rPr>
            <w:lang w:eastAsia="zh-CN"/>
          </w:rPr>
          <w:t>with the</w:t>
        </w:r>
      </w:ins>
      <w:ins w:id="88" w:author="Lyu Huazhang - 10.19" w:date="2021-10-28T10:20:00Z">
        <w:r w:rsidRPr="002B3ACA">
          <w:rPr>
            <w:lang w:eastAsia="zh-CN"/>
          </w:rPr>
          <w:t xml:space="preserve"> parameter:</w:t>
        </w:r>
      </w:ins>
      <w:ins w:id="89" w:author="Lyu Huazhang - 10.19" w:date="2021-10-28T10:31:00Z">
        <w:r w:rsidR="00412FAC">
          <w:rPr>
            <w:rFonts w:hint="eastAsia"/>
            <w:lang w:eastAsia="zh-CN"/>
          </w:rPr>
          <w:t xml:space="preserve"> </w:t>
        </w:r>
      </w:ins>
      <w:ins w:id="90" w:author="Lyu Huazhang - 10.19" w:date="2021-10-28T10:20:00Z">
        <w:r w:rsidRPr="002B3ACA">
          <w:rPr>
            <w:lang w:eastAsia="zh-CN"/>
          </w:rPr>
          <w:t xml:space="preserve">the target S-NSSAI, the locality of the </w:t>
        </w:r>
        <w:r w:rsidRPr="002B3ACA">
          <w:t>L-PSA UPF and DNAI.</w:t>
        </w:r>
      </w:ins>
    </w:p>
    <w:p w14:paraId="29FA1329" w14:textId="36AFB97A" w:rsidR="002B3ACA" w:rsidRPr="002B3ACA" w:rsidRDefault="002B3ACA" w:rsidP="002B3ACA">
      <w:pPr>
        <w:ind w:left="568" w:hanging="284"/>
        <w:rPr>
          <w:ins w:id="91" w:author="Lyu Huazhang - 10.19" w:date="2021-10-28T10:20:00Z"/>
          <w:lang w:eastAsia="zh-CN"/>
        </w:rPr>
      </w:pPr>
      <w:ins w:id="92" w:author="Lyu Huazhang - 10.19" w:date="2021-10-28T10:20:00Z">
        <w:r w:rsidRPr="002B3ACA">
          <w:t>8.</w:t>
        </w:r>
        <w:r w:rsidRPr="002B3ACA">
          <w:tab/>
          <w:t>The NRF answers (</w:t>
        </w:r>
        <w:proofErr w:type="spellStart"/>
        <w:r w:rsidRPr="002B3ACA">
          <w:rPr>
            <w:lang w:eastAsia="zh-CN"/>
          </w:rPr>
          <w:t>Nnrf_NFDiscovery_Request</w:t>
        </w:r>
        <w:proofErr w:type="spellEnd"/>
        <w:r w:rsidRPr="002B3ACA">
          <w:rPr>
            <w:lang w:eastAsia="zh-CN"/>
          </w:rPr>
          <w:t xml:space="preserve"> response) with suitable target local NEF(s)</w:t>
        </w:r>
      </w:ins>
      <w:ins w:id="93" w:author="Lyu Huazhang - 10.19" w:date="2021-10-28T10:32:00Z">
        <w:r w:rsidR="00CC64A9">
          <w:rPr>
            <w:lang w:eastAsia="zh-CN"/>
          </w:rPr>
          <w:t xml:space="preserve"> IP address/instance</w:t>
        </w:r>
      </w:ins>
      <w:ins w:id="94" w:author="Lyu Huazhang - 10.19" w:date="2021-10-28T10:20:00Z">
        <w:r w:rsidRPr="002B3ACA">
          <w:rPr>
            <w:lang w:eastAsia="zh-CN"/>
          </w:rPr>
          <w:t>.</w:t>
        </w:r>
      </w:ins>
    </w:p>
    <w:p w14:paraId="79BDC42A" w14:textId="0E6B3D9D" w:rsidR="002B3ACA" w:rsidRPr="002B3ACA" w:rsidRDefault="002B3ACA" w:rsidP="002B3ACA">
      <w:pPr>
        <w:ind w:left="568" w:hanging="284"/>
        <w:rPr>
          <w:ins w:id="95" w:author="Lyu Huazhang - 10.19" w:date="2021-10-28T10:20:00Z"/>
        </w:rPr>
      </w:pPr>
      <w:ins w:id="96" w:author="Lyu Huazhang - 10.19" w:date="2021-10-28T10:20:00Z">
        <w:r w:rsidRPr="002B3ACA">
          <w:rPr>
            <w:lang w:eastAsia="zh-CN"/>
          </w:rPr>
          <w:t>9.</w:t>
        </w:r>
        <w:r w:rsidRPr="002B3ACA">
          <w:rPr>
            <w:lang w:eastAsia="zh-CN"/>
          </w:rPr>
          <w:tab/>
          <w:t>When the initial NEF is not provided in the NRF response, the initial NEF determines it is not the most suitable NEF to handle the AF request and redirects the AF towards a (more suitable) local NEF.</w:t>
        </w:r>
      </w:ins>
    </w:p>
    <w:bookmarkEnd w:id="76"/>
    <w:p w14:paraId="0619F7F2" w14:textId="256F0746" w:rsidR="00316356" w:rsidRPr="00D1205D" w:rsidRDefault="00316356" w:rsidP="00316356">
      <w:pPr>
        <w:pStyle w:val="NO"/>
        <w:rPr>
          <w:ins w:id="97" w:author="Lyu Huazhang - 10.19" w:date="2021-10-28T10:33:00Z"/>
          <w:lang w:eastAsia="zh-CN"/>
        </w:rPr>
      </w:pPr>
      <w:ins w:id="98" w:author="Lyu Huazhang - 10.19" w:date="2021-10-28T10:33:00Z">
        <w:r>
          <w:rPr>
            <w:lang w:eastAsia="zh-CN"/>
          </w:rPr>
          <w:t>NOTE:</w:t>
        </w:r>
        <w:r>
          <w:rPr>
            <w:lang w:eastAsia="zh-CN"/>
          </w:rPr>
          <w:tab/>
        </w:r>
      </w:ins>
      <w:ins w:id="99" w:author="Lyu Huazhang - 10.19" w:date="2021-10-28T10:38:00Z">
        <w:r w:rsidR="00915B6B">
          <w:rPr>
            <w:lang w:eastAsia="zh-CN"/>
          </w:rPr>
          <w:t xml:space="preserve">The initial NEF </w:t>
        </w:r>
      </w:ins>
      <w:ins w:id="100" w:author="Lyu Huazhang - 10.19" w:date="2021-10-28T10:39:00Z">
        <w:r w:rsidR="00915B6B">
          <w:rPr>
            <w:lang w:eastAsia="zh-CN"/>
          </w:rPr>
          <w:t xml:space="preserve">redirects the AF request to local NEF by means of HTTP redirect. </w:t>
        </w:r>
      </w:ins>
      <w:ins w:id="101" w:author="Lyu Huazhang - 10.19" w:date="2021-10-28T10:35:00Z">
        <w:r>
          <w:t xml:space="preserve">As described in clause 6.10.9 of TS 29.500[x], </w:t>
        </w:r>
      </w:ins>
      <w:ins w:id="102" w:author="Lyu Huazhang - 10.19" w:date="2021-10-28T10:36:00Z">
        <w:r>
          <w:rPr>
            <w:lang w:eastAsia="zh-CN"/>
          </w:rPr>
          <w:t>when an HTTP server or SCP redirects an HTTP request (i.e. service request or notification/</w:t>
        </w:r>
        <w:proofErr w:type="spellStart"/>
        <w:r>
          <w:rPr>
            <w:lang w:eastAsia="zh-CN"/>
          </w:rPr>
          <w:t>callback</w:t>
        </w:r>
        <w:proofErr w:type="spellEnd"/>
        <w:r>
          <w:rPr>
            <w:lang w:eastAsia="zh-CN"/>
          </w:rPr>
          <w:t xml:space="preserve">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t>
        </w:r>
      </w:ins>
    </w:p>
    <w:p w14:paraId="1C1A9481" w14:textId="5E10F1BF" w:rsidR="0032083F" w:rsidRPr="00316356" w:rsidDel="002F0531" w:rsidRDefault="0032083F" w:rsidP="00B91C6B">
      <w:pPr>
        <w:rPr>
          <w:del w:id="103" w:author="Lyu Huazhang - 9.29" w:date="2021-10-08T16:41:00Z"/>
          <w:rFonts w:eastAsia="宋体"/>
        </w:rPr>
      </w:pPr>
    </w:p>
    <w:p w14:paraId="2093211D" w14:textId="476A1287" w:rsidR="00B91C6B" w:rsidRDefault="00B91C6B">
      <w:pPr>
        <w:rPr>
          <w:noProof/>
        </w:rPr>
      </w:pPr>
    </w:p>
    <w:p w14:paraId="5D724A3C" w14:textId="77777777" w:rsidR="00B91C6B" w:rsidRPr="008F6220" w:rsidRDefault="00B91C6B" w:rsidP="00B91C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B559956" w14:textId="298AC7EC" w:rsidR="00B91C6B" w:rsidRDefault="00B91C6B">
      <w:pPr>
        <w:rPr>
          <w:noProof/>
        </w:rPr>
      </w:pPr>
    </w:p>
    <w:p w14:paraId="680D8293" w14:textId="77777777" w:rsidR="001C0B1B" w:rsidRDefault="001C0B1B">
      <w:pPr>
        <w:rPr>
          <w:noProof/>
        </w:rPr>
      </w:pPr>
    </w:p>
    <w:sectPr w:rsidR="001C0B1B"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2A592" w14:textId="77777777" w:rsidR="008616B0" w:rsidRDefault="008616B0">
      <w:r>
        <w:separator/>
      </w:r>
    </w:p>
  </w:endnote>
  <w:endnote w:type="continuationSeparator" w:id="0">
    <w:p w14:paraId="5DAC06AC" w14:textId="77777777" w:rsidR="008616B0" w:rsidRDefault="00861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EDCC2" w14:textId="77777777" w:rsidR="008616B0" w:rsidRDefault="008616B0">
      <w:r>
        <w:separator/>
      </w:r>
    </w:p>
  </w:footnote>
  <w:footnote w:type="continuationSeparator" w:id="0">
    <w:p w14:paraId="10858F30" w14:textId="77777777" w:rsidR="008616B0" w:rsidRDefault="00861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0.19">
    <w15:presenceInfo w15:providerId="None" w15:userId="Lyu Huazhang - 10.19"/>
  </w15:person>
  <w15:person w15:author="Lyu Huazhang - 9.29">
    <w15:presenceInfo w15:providerId="None" w15:userId="Lyu Huazhang - 9.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31E21"/>
    <w:rsid w:val="0004770E"/>
    <w:rsid w:val="000547BB"/>
    <w:rsid w:val="00057487"/>
    <w:rsid w:val="00063A78"/>
    <w:rsid w:val="00064ED1"/>
    <w:rsid w:val="000725CA"/>
    <w:rsid w:val="00076475"/>
    <w:rsid w:val="000A4BD3"/>
    <w:rsid w:val="000A6394"/>
    <w:rsid w:val="000B0200"/>
    <w:rsid w:val="000B7FED"/>
    <w:rsid w:val="000C038A"/>
    <w:rsid w:val="000C370B"/>
    <w:rsid w:val="000C489E"/>
    <w:rsid w:val="000C6598"/>
    <w:rsid w:val="000D44B3"/>
    <w:rsid w:val="000E1C43"/>
    <w:rsid w:val="000E5D4F"/>
    <w:rsid w:val="000F2C51"/>
    <w:rsid w:val="001012F4"/>
    <w:rsid w:val="00104BEE"/>
    <w:rsid w:val="00105CFF"/>
    <w:rsid w:val="00110EA4"/>
    <w:rsid w:val="001145C7"/>
    <w:rsid w:val="001201CA"/>
    <w:rsid w:val="0012092C"/>
    <w:rsid w:val="00120C39"/>
    <w:rsid w:val="0012620C"/>
    <w:rsid w:val="00145D43"/>
    <w:rsid w:val="00150E68"/>
    <w:rsid w:val="0015137E"/>
    <w:rsid w:val="0015148C"/>
    <w:rsid w:val="001544F4"/>
    <w:rsid w:val="00156403"/>
    <w:rsid w:val="001674A0"/>
    <w:rsid w:val="0017499F"/>
    <w:rsid w:val="00174AAA"/>
    <w:rsid w:val="00175682"/>
    <w:rsid w:val="00192C46"/>
    <w:rsid w:val="001A08B3"/>
    <w:rsid w:val="001A1AE2"/>
    <w:rsid w:val="001A7B60"/>
    <w:rsid w:val="001B2A4F"/>
    <w:rsid w:val="001B3D92"/>
    <w:rsid w:val="001B52F0"/>
    <w:rsid w:val="001B7A65"/>
    <w:rsid w:val="001C0B1B"/>
    <w:rsid w:val="001C5B8E"/>
    <w:rsid w:val="001D044B"/>
    <w:rsid w:val="001E41F3"/>
    <w:rsid w:val="001F0E62"/>
    <w:rsid w:val="001F12E5"/>
    <w:rsid w:val="002215B6"/>
    <w:rsid w:val="00222B61"/>
    <w:rsid w:val="002247F7"/>
    <w:rsid w:val="0024109F"/>
    <w:rsid w:val="00241931"/>
    <w:rsid w:val="00245FC8"/>
    <w:rsid w:val="00256302"/>
    <w:rsid w:val="0026004D"/>
    <w:rsid w:val="00260A40"/>
    <w:rsid w:val="002640DD"/>
    <w:rsid w:val="00272243"/>
    <w:rsid w:val="00275D12"/>
    <w:rsid w:val="00281238"/>
    <w:rsid w:val="00284545"/>
    <w:rsid w:val="00284FEB"/>
    <w:rsid w:val="002860C4"/>
    <w:rsid w:val="0029327E"/>
    <w:rsid w:val="002B2FC5"/>
    <w:rsid w:val="002B3ACA"/>
    <w:rsid w:val="002B5741"/>
    <w:rsid w:val="002C4E61"/>
    <w:rsid w:val="002C59D3"/>
    <w:rsid w:val="002E472E"/>
    <w:rsid w:val="002F0531"/>
    <w:rsid w:val="002F0C5C"/>
    <w:rsid w:val="002F0F54"/>
    <w:rsid w:val="00304A4A"/>
    <w:rsid w:val="00305409"/>
    <w:rsid w:val="00316356"/>
    <w:rsid w:val="0031659F"/>
    <w:rsid w:val="0032083F"/>
    <w:rsid w:val="00321C00"/>
    <w:rsid w:val="00332D23"/>
    <w:rsid w:val="00333E54"/>
    <w:rsid w:val="003431F9"/>
    <w:rsid w:val="0034747B"/>
    <w:rsid w:val="003511E7"/>
    <w:rsid w:val="00353713"/>
    <w:rsid w:val="003609EF"/>
    <w:rsid w:val="0036231A"/>
    <w:rsid w:val="00374DD4"/>
    <w:rsid w:val="00376E5B"/>
    <w:rsid w:val="00385A8D"/>
    <w:rsid w:val="00387761"/>
    <w:rsid w:val="003A3669"/>
    <w:rsid w:val="003A7865"/>
    <w:rsid w:val="003B0BE7"/>
    <w:rsid w:val="003B77A9"/>
    <w:rsid w:val="003D4DDB"/>
    <w:rsid w:val="003E1A36"/>
    <w:rsid w:val="003E2EFD"/>
    <w:rsid w:val="00405E0D"/>
    <w:rsid w:val="00407C3C"/>
    <w:rsid w:val="00410371"/>
    <w:rsid w:val="004115F8"/>
    <w:rsid w:val="00412FAC"/>
    <w:rsid w:val="004208E0"/>
    <w:rsid w:val="004242F1"/>
    <w:rsid w:val="00424730"/>
    <w:rsid w:val="004313B4"/>
    <w:rsid w:val="004414F2"/>
    <w:rsid w:val="0044267D"/>
    <w:rsid w:val="00451411"/>
    <w:rsid w:val="00452BE0"/>
    <w:rsid w:val="00463D29"/>
    <w:rsid w:val="00466799"/>
    <w:rsid w:val="00481C9A"/>
    <w:rsid w:val="00482B6B"/>
    <w:rsid w:val="00492788"/>
    <w:rsid w:val="004B75B7"/>
    <w:rsid w:val="004C6F9A"/>
    <w:rsid w:val="004D5FA5"/>
    <w:rsid w:val="004D661A"/>
    <w:rsid w:val="004D6E4D"/>
    <w:rsid w:val="004E14F3"/>
    <w:rsid w:val="004E346E"/>
    <w:rsid w:val="004E5C02"/>
    <w:rsid w:val="004E5D07"/>
    <w:rsid w:val="0051580D"/>
    <w:rsid w:val="00527B3C"/>
    <w:rsid w:val="00527D50"/>
    <w:rsid w:val="00530837"/>
    <w:rsid w:val="0053729A"/>
    <w:rsid w:val="00546820"/>
    <w:rsid w:val="00547111"/>
    <w:rsid w:val="00550719"/>
    <w:rsid w:val="005521AF"/>
    <w:rsid w:val="00576DDE"/>
    <w:rsid w:val="00585980"/>
    <w:rsid w:val="00592D74"/>
    <w:rsid w:val="005A67CB"/>
    <w:rsid w:val="005A7499"/>
    <w:rsid w:val="005B095B"/>
    <w:rsid w:val="005B118C"/>
    <w:rsid w:val="005B6FEB"/>
    <w:rsid w:val="005C6882"/>
    <w:rsid w:val="005D1CB1"/>
    <w:rsid w:val="005E2C44"/>
    <w:rsid w:val="005F03EB"/>
    <w:rsid w:val="005F0635"/>
    <w:rsid w:val="005F2E00"/>
    <w:rsid w:val="005F5591"/>
    <w:rsid w:val="00601B4F"/>
    <w:rsid w:val="00603374"/>
    <w:rsid w:val="00611891"/>
    <w:rsid w:val="00621188"/>
    <w:rsid w:val="006257ED"/>
    <w:rsid w:val="00632932"/>
    <w:rsid w:val="006354DB"/>
    <w:rsid w:val="00636E92"/>
    <w:rsid w:val="00641203"/>
    <w:rsid w:val="006461F7"/>
    <w:rsid w:val="00646F48"/>
    <w:rsid w:val="0065571D"/>
    <w:rsid w:val="00656021"/>
    <w:rsid w:val="0066457A"/>
    <w:rsid w:val="0066534B"/>
    <w:rsid w:val="00665C47"/>
    <w:rsid w:val="006671FA"/>
    <w:rsid w:val="00670A1B"/>
    <w:rsid w:val="00681487"/>
    <w:rsid w:val="00683BBE"/>
    <w:rsid w:val="00685DA7"/>
    <w:rsid w:val="00692333"/>
    <w:rsid w:val="00695808"/>
    <w:rsid w:val="006A0B7F"/>
    <w:rsid w:val="006A1872"/>
    <w:rsid w:val="006A56FE"/>
    <w:rsid w:val="006B46FB"/>
    <w:rsid w:val="006B4896"/>
    <w:rsid w:val="006B7EBA"/>
    <w:rsid w:val="006C4407"/>
    <w:rsid w:val="006C58C4"/>
    <w:rsid w:val="006D6B30"/>
    <w:rsid w:val="006E21FB"/>
    <w:rsid w:val="006F7300"/>
    <w:rsid w:val="00724847"/>
    <w:rsid w:val="00737F3C"/>
    <w:rsid w:val="00740342"/>
    <w:rsid w:val="00751C6E"/>
    <w:rsid w:val="007553C1"/>
    <w:rsid w:val="00774837"/>
    <w:rsid w:val="007815DC"/>
    <w:rsid w:val="00784964"/>
    <w:rsid w:val="00792342"/>
    <w:rsid w:val="00792D3F"/>
    <w:rsid w:val="00794BF6"/>
    <w:rsid w:val="007977A8"/>
    <w:rsid w:val="007B512A"/>
    <w:rsid w:val="007C1C1C"/>
    <w:rsid w:val="007C2097"/>
    <w:rsid w:val="007D346B"/>
    <w:rsid w:val="007D537F"/>
    <w:rsid w:val="007D6709"/>
    <w:rsid w:val="007D6A07"/>
    <w:rsid w:val="007E148F"/>
    <w:rsid w:val="007E5AA4"/>
    <w:rsid w:val="007E64B9"/>
    <w:rsid w:val="007F65D0"/>
    <w:rsid w:val="007F7259"/>
    <w:rsid w:val="007F78E4"/>
    <w:rsid w:val="008040A8"/>
    <w:rsid w:val="0081141C"/>
    <w:rsid w:val="008157C6"/>
    <w:rsid w:val="008279FA"/>
    <w:rsid w:val="00833878"/>
    <w:rsid w:val="00833E32"/>
    <w:rsid w:val="00837FE6"/>
    <w:rsid w:val="00843BC7"/>
    <w:rsid w:val="008519DD"/>
    <w:rsid w:val="0085317E"/>
    <w:rsid w:val="00855AE3"/>
    <w:rsid w:val="008616B0"/>
    <w:rsid w:val="008626E7"/>
    <w:rsid w:val="00870EE7"/>
    <w:rsid w:val="008777D6"/>
    <w:rsid w:val="008863B9"/>
    <w:rsid w:val="00887236"/>
    <w:rsid w:val="00892DA4"/>
    <w:rsid w:val="008A2B01"/>
    <w:rsid w:val="008A45A6"/>
    <w:rsid w:val="008B1A6C"/>
    <w:rsid w:val="008B1F2D"/>
    <w:rsid w:val="008B24ED"/>
    <w:rsid w:val="008B38EA"/>
    <w:rsid w:val="008B4CEB"/>
    <w:rsid w:val="008C14E7"/>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64F93"/>
    <w:rsid w:val="009658BE"/>
    <w:rsid w:val="0096631E"/>
    <w:rsid w:val="00973D36"/>
    <w:rsid w:val="009777D9"/>
    <w:rsid w:val="00991B88"/>
    <w:rsid w:val="009927AD"/>
    <w:rsid w:val="009A0F98"/>
    <w:rsid w:val="009A5753"/>
    <w:rsid w:val="009A579D"/>
    <w:rsid w:val="009A7D26"/>
    <w:rsid w:val="009B2DAE"/>
    <w:rsid w:val="009B51F5"/>
    <w:rsid w:val="009B7690"/>
    <w:rsid w:val="009D1CEA"/>
    <w:rsid w:val="009D325B"/>
    <w:rsid w:val="009D4757"/>
    <w:rsid w:val="009E3297"/>
    <w:rsid w:val="009E5EFC"/>
    <w:rsid w:val="009F5638"/>
    <w:rsid w:val="009F734F"/>
    <w:rsid w:val="00A06547"/>
    <w:rsid w:val="00A11BD8"/>
    <w:rsid w:val="00A15D15"/>
    <w:rsid w:val="00A246B6"/>
    <w:rsid w:val="00A25594"/>
    <w:rsid w:val="00A3680D"/>
    <w:rsid w:val="00A423D1"/>
    <w:rsid w:val="00A43814"/>
    <w:rsid w:val="00A47E70"/>
    <w:rsid w:val="00A50CF0"/>
    <w:rsid w:val="00A63703"/>
    <w:rsid w:val="00A7671C"/>
    <w:rsid w:val="00A76857"/>
    <w:rsid w:val="00A97870"/>
    <w:rsid w:val="00AA2CBC"/>
    <w:rsid w:val="00AB332C"/>
    <w:rsid w:val="00AC0996"/>
    <w:rsid w:val="00AC3512"/>
    <w:rsid w:val="00AC5820"/>
    <w:rsid w:val="00AD18A7"/>
    <w:rsid w:val="00AD1CD8"/>
    <w:rsid w:val="00AD2836"/>
    <w:rsid w:val="00AE252D"/>
    <w:rsid w:val="00AE420D"/>
    <w:rsid w:val="00AE46FE"/>
    <w:rsid w:val="00AE5270"/>
    <w:rsid w:val="00AE7911"/>
    <w:rsid w:val="00B02498"/>
    <w:rsid w:val="00B05C6C"/>
    <w:rsid w:val="00B122C1"/>
    <w:rsid w:val="00B12CD8"/>
    <w:rsid w:val="00B2042E"/>
    <w:rsid w:val="00B21B61"/>
    <w:rsid w:val="00B258BB"/>
    <w:rsid w:val="00B4494A"/>
    <w:rsid w:val="00B5258D"/>
    <w:rsid w:val="00B5360B"/>
    <w:rsid w:val="00B63C7D"/>
    <w:rsid w:val="00B64B5C"/>
    <w:rsid w:val="00B65EC8"/>
    <w:rsid w:val="00B67B97"/>
    <w:rsid w:val="00B74A92"/>
    <w:rsid w:val="00B76481"/>
    <w:rsid w:val="00B84CE5"/>
    <w:rsid w:val="00B91C6B"/>
    <w:rsid w:val="00B925FB"/>
    <w:rsid w:val="00B968C8"/>
    <w:rsid w:val="00BA3EC5"/>
    <w:rsid w:val="00BA51D9"/>
    <w:rsid w:val="00BA5510"/>
    <w:rsid w:val="00BA598E"/>
    <w:rsid w:val="00BB5DFC"/>
    <w:rsid w:val="00BC0236"/>
    <w:rsid w:val="00BC1680"/>
    <w:rsid w:val="00BC6875"/>
    <w:rsid w:val="00BC7088"/>
    <w:rsid w:val="00BD03FB"/>
    <w:rsid w:val="00BD279D"/>
    <w:rsid w:val="00BD6BB8"/>
    <w:rsid w:val="00BD730F"/>
    <w:rsid w:val="00BE46CD"/>
    <w:rsid w:val="00BF5658"/>
    <w:rsid w:val="00BF5C47"/>
    <w:rsid w:val="00C07DF4"/>
    <w:rsid w:val="00C1178F"/>
    <w:rsid w:val="00C22B34"/>
    <w:rsid w:val="00C5115F"/>
    <w:rsid w:val="00C53BC0"/>
    <w:rsid w:val="00C66BA2"/>
    <w:rsid w:val="00C8630B"/>
    <w:rsid w:val="00C95985"/>
    <w:rsid w:val="00CB454B"/>
    <w:rsid w:val="00CB4898"/>
    <w:rsid w:val="00CC1903"/>
    <w:rsid w:val="00CC2666"/>
    <w:rsid w:val="00CC316E"/>
    <w:rsid w:val="00CC5026"/>
    <w:rsid w:val="00CC64A9"/>
    <w:rsid w:val="00CC68D0"/>
    <w:rsid w:val="00CC7EF9"/>
    <w:rsid w:val="00CD0962"/>
    <w:rsid w:val="00CD236D"/>
    <w:rsid w:val="00CE35D2"/>
    <w:rsid w:val="00CF403E"/>
    <w:rsid w:val="00D03F9A"/>
    <w:rsid w:val="00D06D51"/>
    <w:rsid w:val="00D11DC5"/>
    <w:rsid w:val="00D212A2"/>
    <w:rsid w:val="00D24991"/>
    <w:rsid w:val="00D3166C"/>
    <w:rsid w:val="00D377F3"/>
    <w:rsid w:val="00D44D71"/>
    <w:rsid w:val="00D46F76"/>
    <w:rsid w:val="00D50255"/>
    <w:rsid w:val="00D54725"/>
    <w:rsid w:val="00D6210B"/>
    <w:rsid w:val="00D634AA"/>
    <w:rsid w:val="00D66520"/>
    <w:rsid w:val="00D90653"/>
    <w:rsid w:val="00D909F0"/>
    <w:rsid w:val="00D918E3"/>
    <w:rsid w:val="00D94076"/>
    <w:rsid w:val="00DA4C4C"/>
    <w:rsid w:val="00DA5C98"/>
    <w:rsid w:val="00DC33C8"/>
    <w:rsid w:val="00DC36EB"/>
    <w:rsid w:val="00DD3018"/>
    <w:rsid w:val="00DD4B61"/>
    <w:rsid w:val="00DE34CF"/>
    <w:rsid w:val="00E07245"/>
    <w:rsid w:val="00E13F3D"/>
    <w:rsid w:val="00E15ACB"/>
    <w:rsid w:val="00E26201"/>
    <w:rsid w:val="00E30783"/>
    <w:rsid w:val="00E34898"/>
    <w:rsid w:val="00E35757"/>
    <w:rsid w:val="00E52834"/>
    <w:rsid w:val="00E67043"/>
    <w:rsid w:val="00E702BE"/>
    <w:rsid w:val="00E737CF"/>
    <w:rsid w:val="00E8145D"/>
    <w:rsid w:val="00EA26FD"/>
    <w:rsid w:val="00EA3F77"/>
    <w:rsid w:val="00EA67C2"/>
    <w:rsid w:val="00EB09B7"/>
    <w:rsid w:val="00ED0FAD"/>
    <w:rsid w:val="00ED2053"/>
    <w:rsid w:val="00ED215B"/>
    <w:rsid w:val="00ED73F8"/>
    <w:rsid w:val="00EE2A0A"/>
    <w:rsid w:val="00EE7D7C"/>
    <w:rsid w:val="00F13BB3"/>
    <w:rsid w:val="00F25D98"/>
    <w:rsid w:val="00F26D10"/>
    <w:rsid w:val="00F300FB"/>
    <w:rsid w:val="00F3691D"/>
    <w:rsid w:val="00F36FCD"/>
    <w:rsid w:val="00F40105"/>
    <w:rsid w:val="00F41E0D"/>
    <w:rsid w:val="00F45B12"/>
    <w:rsid w:val="00F6483F"/>
    <w:rsid w:val="00F64897"/>
    <w:rsid w:val="00F818A7"/>
    <w:rsid w:val="00F833B6"/>
    <w:rsid w:val="00F93E23"/>
    <w:rsid w:val="00FB5E4D"/>
    <w:rsid w:val="00FB6386"/>
    <w:rsid w:val="00FB65A7"/>
    <w:rsid w:val="00FC52CF"/>
    <w:rsid w:val="00FD277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F40898-79A3-4F6F-A6F6-77AAE55B3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427</TotalTime>
  <Pages>3</Pages>
  <Words>1152</Words>
  <Characters>6571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- 11.4</cp:lastModifiedBy>
  <cp:revision>92</cp:revision>
  <cp:lastPrinted>1900-01-01T05:00:00Z</cp:lastPrinted>
  <dcterms:created xsi:type="dcterms:W3CDTF">2021-09-24T02:04:00Z</dcterms:created>
  <dcterms:modified xsi:type="dcterms:W3CDTF">2021-11-08T08:47:00Z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